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1D5D34">
        <w:rPr>
          <w:b/>
          <w:i/>
          <w:noProof/>
          <w:sz w:val="28"/>
        </w:rPr>
        <w:t>101027</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A5035A">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A5035A">
        <w:rPr>
          <w:rFonts w:eastAsia="游明朝"/>
          <w:lang w:val="en-US" w:eastAsia="ja-JP"/>
        </w:rPr>
        <w:t>21</w:t>
      </w:r>
      <w:r w:rsidR="002E744A">
        <w:rPr>
          <w:rFonts w:eastAsia="游明朝"/>
          <w:lang w:val="en-US" w:eastAsia="ja-JP"/>
        </w:rPr>
        <w:t xml:space="preserve">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647967">
          <w:t>_</w:t>
        </w:r>
      </w:ins>
      <w:ins w:id="13" w:author="NTT DOCOMO" w:date="2021-01-06T17:17:00Z">
        <w:r w:rsidR="00A5035A">
          <w:t>21</w:t>
        </w:r>
      </w:ins>
      <w:ins w:id="14" w:author="NTT DOCOMO" w:date="2020-10-12T19:02:00Z">
        <w:r w:rsidR="00376B3F">
          <w:t>A</w:t>
        </w:r>
        <w:r>
          <w:t>_</w:t>
        </w:r>
        <w:r w:rsidR="00376B3F">
          <w:t>n1A-n77A-n79A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47967" w:rsidP="006C24BC">
            <w:pPr>
              <w:pStyle w:val="TAH"/>
              <w:rPr>
                <w:ins w:id="30" w:author="NTT DOCOMO" w:date="2021-01-05T16:38:00Z"/>
                <w:rFonts w:cs="Arial"/>
                <w:b w:val="0"/>
                <w:lang w:val="en-US" w:eastAsia="zh-CN"/>
              </w:rPr>
            </w:pPr>
            <w:ins w:id="31" w:author="NTT DOCOMO" w:date="2021-01-05T16:42:00Z">
              <w:r>
                <w:rPr>
                  <w:rFonts w:cs="Arial"/>
                  <w:b w:val="0"/>
                  <w:lang w:val="en-US" w:eastAsia="zh-CN"/>
                </w:rPr>
                <w:t>DC_</w:t>
              </w:r>
            </w:ins>
            <w:ins w:id="32" w:author="NTT DOCOMO" w:date="2021-01-06T17:51:00Z">
              <w:r w:rsidR="00A5035A">
                <w:rPr>
                  <w:rFonts w:cs="Arial"/>
                  <w:b w:val="0"/>
                  <w:lang w:val="en-US" w:eastAsia="zh-CN"/>
                </w:rPr>
                <w:t>21</w:t>
              </w:r>
            </w:ins>
            <w:ins w:id="33" w:author="NTT DOCOMO" w:date="2021-01-05T16:42:00Z">
              <w:r w:rsidR="00D90332">
                <w:rPr>
                  <w:rFonts w:cs="Arial"/>
                  <w:b w:val="0"/>
                  <w:lang w:val="en-US" w:eastAsia="zh-CN"/>
                </w:rPr>
                <w:t>_n1-n77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A5035A" w:rsidP="006C24BC">
            <w:pPr>
              <w:pStyle w:val="TAH"/>
              <w:rPr>
                <w:ins w:id="34" w:author="NTT DOCOMO" w:date="2021-01-05T16:38:00Z"/>
                <w:rFonts w:cs="Arial"/>
                <w:b w:val="0"/>
              </w:rPr>
            </w:pPr>
            <w:ins w:id="35" w:author="NTT DOCOMO" w:date="2021-01-06T17:17:00Z">
              <w:r>
                <w:rPr>
                  <w:rFonts w:cs="Arial"/>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44A20">
            <w:pPr>
              <w:pStyle w:val="TAH"/>
              <w:rPr>
                <w:ins w:id="36" w:author="NTT DOCOMO" w:date="2021-01-05T16:38:00Z"/>
                <w:rFonts w:cs="Arial"/>
                <w:b w:val="0"/>
              </w:rPr>
            </w:pPr>
            <w:ins w:id="37" w:author="NTT DOCOMO" w:date="2021-01-05T16:38:00Z">
              <w:r w:rsidRPr="00F44A20">
                <w:rPr>
                  <w:rFonts w:cs="Arial" w:hint="eastAsia"/>
                  <w:b w:val="0"/>
                </w:rPr>
                <w:t>CA_n1-n7</w:t>
              </w:r>
            </w:ins>
            <w:ins w:id="38" w:author="NTT DOCOMO" w:date="2021-01-05T16:44:00Z">
              <w:r w:rsidR="00D90332">
                <w:rPr>
                  <w:rFonts w:cs="Arial"/>
                  <w:b w:val="0"/>
                </w:rPr>
                <w:t>7</w:t>
              </w:r>
            </w:ins>
            <w:ins w:id="39" w:author="NTT DOCOMO" w:date="2021-01-05T16:38:00Z">
              <w:r w:rsidRPr="00F44A20">
                <w:rPr>
                  <w:rFonts w:cs="Arial" w:hint="eastAsia"/>
                  <w:b w:val="0"/>
                </w:rPr>
                <w:t>-n</w:t>
              </w:r>
            </w:ins>
            <w:ins w:id="4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647967" w:rsidP="006C24BC">
            <w:pPr>
              <w:pStyle w:val="TAC"/>
              <w:rPr>
                <w:ins w:id="54" w:author="NTT DOCOMO" w:date="2021-01-05T16:40:00Z"/>
              </w:rPr>
            </w:pPr>
            <w:ins w:id="55" w:author="NTT DOCOMO" w:date="2021-01-05T16:48:00Z">
              <w:r>
                <w:t>DC_</w:t>
              </w:r>
            </w:ins>
            <w:ins w:id="56" w:author="NTT DOCOMO" w:date="2021-01-06T17:17:00Z">
              <w:r w:rsidR="00A5035A">
                <w:t>21</w:t>
              </w:r>
            </w:ins>
            <w:ins w:id="57" w:author="NTT DOCOMO" w:date="2021-01-05T16:48:00Z">
              <w:r w:rsidR="00D90332" w:rsidRPr="00D90332">
                <w:t>A_n1A-n77A-n79A</w:t>
              </w:r>
            </w:ins>
          </w:p>
        </w:tc>
        <w:tc>
          <w:tcPr>
            <w:tcW w:w="2340" w:type="dxa"/>
            <w:vAlign w:val="center"/>
          </w:tcPr>
          <w:p w:rsidR="00A5035A" w:rsidRDefault="00A5035A" w:rsidP="00A5035A">
            <w:pPr>
              <w:pStyle w:val="TAC"/>
              <w:rPr>
                <w:ins w:id="58" w:author="NTT DOCOMO" w:date="2021-01-06T17:51:00Z"/>
              </w:rPr>
            </w:pPr>
            <w:ins w:id="59" w:author="NTT DOCOMO" w:date="2021-01-06T17:51:00Z">
              <w:r>
                <w:t>DC_21A_n1A</w:t>
              </w:r>
            </w:ins>
          </w:p>
          <w:p w:rsidR="00A5035A" w:rsidRDefault="00A5035A" w:rsidP="00A5035A">
            <w:pPr>
              <w:pStyle w:val="TAC"/>
              <w:rPr>
                <w:ins w:id="60" w:author="NTT DOCOMO" w:date="2021-01-06T17:51:00Z"/>
              </w:rPr>
            </w:pPr>
            <w:ins w:id="61" w:author="NTT DOCOMO" w:date="2021-01-06T17:51:00Z">
              <w:r>
                <w:t>DC_21A_n77A</w:t>
              </w:r>
            </w:ins>
          </w:p>
          <w:p w:rsidR="00F44A20" w:rsidRDefault="00A5035A" w:rsidP="00A5035A">
            <w:pPr>
              <w:pStyle w:val="TAC"/>
              <w:rPr>
                <w:ins w:id="62" w:author="NTT DOCOMO" w:date="2021-01-05T16:40:00Z"/>
              </w:rPr>
            </w:pPr>
            <w:ins w:id="63" w:author="NTT DOCOMO" w:date="2021-01-06T17:51:00Z">
              <w:r>
                <w:t>DC_21A_n79A</w:t>
              </w:r>
            </w:ins>
          </w:p>
        </w:tc>
      </w:tr>
    </w:tbl>
    <w:p w:rsidR="00F44A20" w:rsidRDefault="00F44A20" w:rsidP="00F44A20">
      <w:pPr>
        <w:keepNext/>
        <w:keepLines/>
        <w:rPr>
          <w:ins w:id="64" w:author="NTT DOCOMO" w:date="2021-01-05T16:40:00Z"/>
          <w:lang w:val="en-US" w:eastAsia="zh-CN"/>
        </w:rPr>
      </w:pPr>
    </w:p>
    <w:p w:rsidR="00F44A20" w:rsidRDefault="006C24BC" w:rsidP="00F44A20">
      <w:pPr>
        <w:pStyle w:val="30"/>
        <w:rPr>
          <w:ins w:id="65" w:author="NTT DOCOMO" w:date="2021-01-05T16:40:00Z"/>
          <w:rFonts w:cs="Arial"/>
          <w:lang w:eastAsia="zh-CN"/>
        </w:rPr>
      </w:pPr>
      <w:bookmarkStart w:id="66" w:name="_Toc18804"/>
      <w:ins w:id="67"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6"/>
      </w:ins>
    </w:p>
    <w:p w:rsidR="00D90332" w:rsidRDefault="00376B3F" w:rsidP="00F44A20">
      <w:pPr>
        <w:pStyle w:val="Guidance"/>
        <w:keepNext/>
        <w:keepLines/>
        <w:rPr>
          <w:ins w:id="68" w:author="NTT DOCOMO" w:date="2021-01-05T16:40:00Z"/>
          <w:i w:val="0"/>
          <w:color w:val="0D0D0D"/>
        </w:rPr>
      </w:pPr>
      <w:ins w:id="69" w:author="NTT DOCOMO" w:date="2021-01-05T17:17:00Z">
        <w:r>
          <w:rPr>
            <w:i w:val="0"/>
            <w:color w:val="0D0D0D"/>
          </w:rPr>
          <w:t>Co-existence study for DC_</w:t>
        </w:r>
      </w:ins>
      <w:ins w:id="70" w:author="NTT DOCOMO" w:date="2021-01-06T17:51:00Z">
        <w:r w:rsidR="00A5035A">
          <w:rPr>
            <w:i w:val="0"/>
            <w:color w:val="0D0D0D"/>
          </w:rPr>
          <w:t>21</w:t>
        </w:r>
      </w:ins>
      <w:ins w:id="71" w:author="NTT DOCOMO" w:date="2021-01-05T17:17:00Z">
        <w:r w:rsidR="00B558D8">
          <w:rPr>
            <w:i w:val="0"/>
            <w:color w:val="0D0D0D"/>
          </w:rPr>
          <w:t>A</w:t>
        </w:r>
        <w:r w:rsidRPr="00376B3F">
          <w:rPr>
            <w:i w:val="0"/>
            <w:color w:val="0D0D0D"/>
          </w:rPr>
          <w:t>_n</w:t>
        </w:r>
        <w:r>
          <w:rPr>
            <w:i w:val="0"/>
            <w:color w:val="0D0D0D"/>
          </w:rPr>
          <w:t>1</w:t>
        </w:r>
      </w:ins>
      <w:ins w:id="72" w:author="NTT DOCOMO" w:date="2021-01-05T17:59:00Z">
        <w:r w:rsidR="00EB0B01">
          <w:rPr>
            <w:i w:val="0"/>
            <w:color w:val="0D0D0D"/>
          </w:rPr>
          <w:t>A</w:t>
        </w:r>
      </w:ins>
      <w:ins w:id="73" w:author="NTT DOCOMO" w:date="2021-01-05T17:17:00Z">
        <w:r>
          <w:rPr>
            <w:i w:val="0"/>
            <w:color w:val="0D0D0D"/>
          </w:rPr>
          <w:t>-n77</w:t>
        </w:r>
      </w:ins>
      <w:ins w:id="74" w:author="NTT DOCOMO" w:date="2021-01-05T17:59:00Z">
        <w:r w:rsidR="00EB0B01">
          <w:rPr>
            <w:i w:val="0"/>
            <w:color w:val="0D0D0D"/>
          </w:rPr>
          <w:t>A</w:t>
        </w:r>
      </w:ins>
      <w:ins w:id="75" w:author="NTT DOCOMO" w:date="2021-01-05T17:17:00Z">
        <w:r>
          <w:rPr>
            <w:i w:val="0"/>
            <w:color w:val="0D0D0D"/>
          </w:rPr>
          <w:t>-n79</w:t>
        </w:r>
      </w:ins>
      <w:ins w:id="76" w:author="NTT DOCOMO" w:date="2021-01-05T17:59:00Z">
        <w:r w:rsidR="00EB0B01">
          <w:rPr>
            <w:i w:val="0"/>
            <w:color w:val="0D0D0D"/>
          </w:rPr>
          <w:t>A</w:t>
        </w:r>
      </w:ins>
      <w:ins w:id="77" w:author="NTT DOCOMO" w:date="2021-01-05T17:17:00Z">
        <w:r w:rsidRPr="00376B3F">
          <w:rPr>
            <w:i w:val="0"/>
            <w:color w:val="0D0D0D"/>
          </w:rPr>
          <w:t xml:space="preserve"> was covered by the studie</w:t>
        </w:r>
        <w:r w:rsidR="00EB0B01">
          <w:rPr>
            <w:i w:val="0"/>
            <w:color w:val="0D0D0D"/>
          </w:rPr>
          <w:t>s for the fallback modes of DC_</w:t>
        </w:r>
      </w:ins>
      <w:ins w:id="78" w:author="NTT DOCOMO" w:date="2021-01-06T17:51:00Z">
        <w:r w:rsidR="00A5035A">
          <w:rPr>
            <w:i w:val="0"/>
            <w:color w:val="0D0D0D"/>
          </w:rPr>
          <w:t>21</w:t>
        </w:r>
      </w:ins>
      <w:ins w:id="79" w:author="NTT DOCOMO" w:date="2021-01-05T17:59:00Z">
        <w:r w:rsidR="00EB0B01">
          <w:rPr>
            <w:i w:val="0"/>
            <w:color w:val="0D0D0D"/>
          </w:rPr>
          <w:t>A</w:t>
        </w:r>
      </w:ins>
      <w:ins w:id="80" w:author="NTT DOCOMO" w:date="2021-01-05T17:17:00Z">
        <w:r w:rsidRPr="00376B3F">
          <w:rPr>
            <w:i w:val="0"/>
            <w:color w:val="0D0D0D"/>
          </w:rPr>
          <w:t>_n</w:t>
        </w:r>
      </w:ins>
      <w:ins w:id="81" w:author="NTT DOCOMO" w:date="2021-01-05T17:59:00Z">
        <w:r w:rsidR="00EB0B01">
          <w:rPr>
            <w:i w:val="0"/>
            <w:color w:val="0D0D0D"/>
          </w:rPr>
          <w:t>1A</w:t>
        </w:r>
      </w:ins>
      <w:ins w:id="82" w:author="NTT DOCOMO" w:date="2021-01-05T17:17:00Z">
        <w:r w:rsidRPr="00376B3F">
          <w:rPr>
            <w:i w:val="0"/>
            <w:color w:val="0D0D0D"/>
          </w:rPr>
          <w:t>-n</w:t>
        </w:r>
      </w:ins>
      <w:ins w:id="83" w:author="NTT DOCOMO" w:date="2021-01-05T17:59:00Z">
        <w:r w:rsidR="00EB0B01">
          <w:rPr>
            <w:i w:val="0"/>
            <w:color w:val="0D0D0D"/>
          </w:rPr>
          <w:t>77A</w:t>
        </w:r>
      </w:ins>
      <w:ins w:id="84" w:author="NTT DOCOMO" w:date="2021-01-05T17:17:00Z">
        <w:r w:rsidRPr="00376B3F">
          <w:rPr>
            <w:i w:val="0"/>
            <w:color w:val="0D0D0D"/>
          </w:rPr>
          <w:t>, DC_</w:t>
        </w:r>
      </w:ins>
      <w:ins w:id="85" w:author="NTT DOCOMO" w:date="2021-01-06T17:18:00Z">
        <w:r w:rsidR="00A5035A">
          <w:rPr>
            <w:i w:val="0"/>
            <w:color w:val="0D0D0D"/>
          </w:rPr>
          <w:t>2</w:t>
        </w:r>
      </w:ins>
      <w:ins w:id="86" w:author="NTT DOCOMO" w:date="2021-01-06T17:51:00Z">
        <w:r w:rsidR="00A5035A">
          <w:rPr>
            <w:i w:val="0"/>
            <w:color w:val="0D0D0D"/>
          </w:rPr>
          <w:t>1</w:t>
        </w:r>
      </w:ins>
      <w:ins w:id="87" w:author="NTT DOCOMO" w:date="2021-01-05T17:59:00Z">
        <w:r w:rsidR="00EB0B01">
          <w:rPr>
            <w:i w:val="0"/>
            <w:color w:val="0D0D0D"/>
          </w:rPr>
          <w:t>A</w:t>
        </w:r>
      </w:ins>
      <w:ins w:id="88" w:author="NTT DOCOMO" w:date="2021-01-05T17:17:00Z">
        <w:r w:rsidRPr="00376B3F">
          <w:rPr>
            <w:i w:val="0"/>
            <w:color w:val="0D0D0D"/>
          </w:rPr>
          <w:t>_n</w:t>
        </w:r>
      </w:ins>
      <w:ins w:id="89" w:author="NTT DOCOMO" w:date="2021-01-05T17:59:00Z">
        <w:r w:rsidR="00EB0B01">
          <w:rPr>
            <w:i w:val="0"/>
            <w:color w:val="0D0D0D"/>
          </w:rPr>
          <w:t>1A</w:t>
        </w:r>
      </w:ins>
      <w:ins w:id="90" w:author="NTT DOCOMO" w:date="2021-01-05T17:17:00Z">
        <w:r w:rsidRPr="00376B3F">
          <w:rPr>
            <w:i w:val="0"/>
            <w:color w:val="0D0D0D"/>
          </w:rPr>
          <w:t>-n7</w:t>
        </w:r>
      </w:ins>
      <w:ins w:id="91" w:author="NTT DOCOMO" w:date="2021-01-05T17:59:00Z">
        <w:r w:rsidR="00EB0B01">
          <w:rPr>
            <w:i w:val="0"/>
            <w:color w:val="0D0D0D"/>
          </w:rPr>
          <w:t>9A</w:t>
        </w:r>
      </w:ins>
      <w:ins w:id="92" w:author="NTT DOCOMO" w:date="2021-01-05T17:17:00Z">
        <w:r w:rsidRPr="00376B3F">
          <w:rPr>
            <w:i w:val="0"/>
            <w:color w:val="0D0D0D"/>
          </w:rPr>
          <w:t xml:space="preserve"> and DC_</w:t>
        </w:r>
      </w:ins>
      <w:ins w:id="93" w:author="NTT DOCOMO" w:date="2021-01-06T17:18:00Z">
        <w:r w:rsidR="00A5035A">
          <w:rPr>
            <w:i w:val="0"/>
            <w:color w:val="0D0D0D"/>
          </w:rPr>
          <w:t>21</w:t>
        </w:r>
      </w:ins>
      <w:ins w:id="94" w:author="NTT DOCOMO" w:date="2021-01-05T17:59:00Z">
        <w:r w:rsidR="00EB0B01">
          <w:rPr>
            <w:i w:val="0"/>
            <w:color w:val="0D0D0D"/>
          </w:rPr>
          <w:t>A</w:t>
        </w:r>
      </w:ins>
      <w:ins w:id="95" w:author="NTT DOCOMO" w:date="2021-01-05T17:17:00Z">
        <w:r w:rsidRPr="00376B3F">
          <w:rPr>
            <w:i w:val="0"/>
            <w:color w:val="0D0D0D"/>
          </w:rPr>
          <w:t>_n</w:t>
        </w:r>
      </w:ins>
      <w:ins w:id="96" w:author="NTT DOCOMO" w:date="2021-01-05T17:59:00Z">
        <w:r w:rsidR="00EB0B01">
          <w:rPr>
            <w:i w:val="0"/>
            <w:color w:val="0D0D0D"/>
          </w:rPr>
          <w:t>77A</w:t>
        </w:r>
      </w:ins>
      <w:ins w:id="97" w:author="NTT DOCOMO" w:date="2021-01-05T17:17:00Z">
        <w:r w:rsidRPr="00376B3F">
          <w:rPr>
            <w:i w:val="0"/>
            <w:color w:val="0D0D0D"/>
          </w:rPr>
          <w:t>-n7</w:t>
        </w:r>
      </w:ins>
      <w:ins w:id="98" w:author="NTT DOCOMO" w:date="2021-01-05T17:59:00Z">
        <w:r w:rsidR="00EB0B01">
          <w:rPr>
            <w:i w:val="0"/>
            <w:color w:val="0D0D0D"/>
          </w:rPr>
          <w:t>9A</w:t>
        </w:r>
      </w:ins>
      <w:ins w:id="99" w:author="NTT DOCOMO" w:date="2021-01-05T18:00:00Z">
        <w:r w:rsidR="00EB0B01">
          <w:rPr>
            <w:i w:val="0"/>
            <w:color w:val="0D0D0D"/>
          </w:rPr>
          <w:t>.</w:t>
        </w:r>
      </w:ins>
    </w:p>
    <w:p w:rsidR="00F44A20" w:rsidRDefault="006C24BC" w:rsidP="00F44A20">
      <w:pPr>
        <w:pStyle w:val="30"/>
        <w:rPr>
          <w:ins w:id="100" w:author="NTT DOCOMO" w:date="2021-01-05T16:40:00Z"/>
          <w:rFonts w:cs="Arial"/>
          <w:szCs w:val="28"/>
          <w:lang w:eastAsia="zh-CN"/>
        </w:rPr>
      </w:pPr>
      <w:bookmarkStart w:id="101" w:name="_Toc11918"/>
      <w:ins w:id="102"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1"/>
      </w:ins>
    </w:p>
    <w:p w:rsidR="00F44A20" w:rsidRDefault="00F44A20" w:rsidP="00F44A20">
      <w:pPr>
        <w:keepNext/>
        <w:keepLines/>
        <w:rPr>
          <w:ins w:id="103" w:author="NTT DOCOMO" w:date="2021-01-05T17:29:00Z"/>
          <w:lang w:eastAsia="zh-TW"/>
        </w:rPr>
      </w:pPr>
      <w:ins w:id="104" w:author="NTT DOCOMO" w:date="2021-01-05T16:40:00Z">
        <w:r>
          <w:t xml:space="preserve">For </w:t>
        </w:r>
        <w:r>
          <w:rPr>
            <w:lang w:eastAsia="zh-TW"/>
          </w:rPr>
          <w:t>DC</w:t>
        </w:r>
      </w:ins>
      <w:ins w:id="105" w:author="NTT DOCOMO" w:date="2021-01-05T17:26:00Z">
        <w:r w:rsidR="00647967">
          <w:rPr>
            <w:lang w:eastAsia="zh-TW"/>
          </w:rPr>
          <w:t>_</w:t>
        </w:r>
      </w:ins>
      <w:ins w:id="106" w:author="NTT DOCOMO" w:date="2021-01-06T17:18:00Z">
        <w:r w:rsidR="00A5035A">
          <w:rPr>
            <w:lang w:eastAsia="zh-TW"/>
          </w:rPr>
          <w:t>21</w:t>
        </w:r>
      </w:ins>
      <w:ins w:id="107" w:author="NTT DOCOMO" w:date="2021-01-05T18:13:00Z">
        <w:r w:rsidR="00B558D8">
          <w:rPr>
            <w:lang w:eastAsia="zh-TW"/>
          </w:rPr>
          <w:t>A</w:t>
        </w:r>
      </w:ins>
      <w:ins w:id="108" w:author="NTT DOCOMO" w:date="2021-01-05T17:26:00Z">
        <w:r w:rsidR="00C50843">
          <w:rPr>
            <w:lang w:eastAsia="zh-TW"/>
          </w:rPr>
          <w:t>_n1</w:t>
        </w:r>
      </w:ins>
      <w:ins w:id="109" w:author="NTT DOCOMO" w:date="2021-01-05T18:13:00Z">
        <w:r w:rsidR="00B558D8">
          <w:rPr>
            <w:lang w:eastAsia="zh-TW"/>
          </w:rPr>
          <w:t>A</w:t>
        </w:r>
      </w:ins>
      <w:ins w:id="110" w:author="NTT DOCOMO" w:date="2021-01-05T17:26:00Z">
        <w:r w:rsidR="00C50843">
          <w:rPr>
            <w:lang w:eastAsia="zh-TW"/>
          </w:rPr>
          <w:t>-n77</w:t>
        </w:r>
      </w:ins>
      <w:ins w:id="111" w:author="NTT DOCOMO" w:date="2021-01-05T18:13:00Z">
        <w:r w:rsidR="00B558D8">
          <w:rPr>
            <w:lang w:eastAsia="zh-TW"/>
          </w:rPr>
          <w:t>A</w:t>
        </w:r>
      </w:ins>
      <w:ins w:id="112" w:author="NTT DOCOMO" w:date="2021-01-05T17:26:00Z">
        <w:r w:rsidR="00C50843">
          <w:rPr>
            <w:lang w:eastAsia="zh-TW"/>
          </w:rPr>
          <w:t>-n79</w:t>
        </w:r>
      </w:ins>
      <w:ins w:id="113" w:author="NTT DOCOMO" w:date="2021-01-05T18:13:00Z">
        <w:r w:rsidR="00B558D8">
          <w:rPr>
            <w:lang w:eastAsia="zh-TW"/>
          </w:rPr>
          <w:t>A</w:t>
        </w:r>
      </w:ins>
      <w:ins w:id="114" w:author="NTT DOCOMO" w:date="2021-01-05T17:26:00Z">
        <w:r w:rsidR="00C50843">
          <w:rPr>
            <w:lang w:eastAsia="zh-TW"/>
          </w:rPr>
          <w:t xml:space="preserve">, </w:t>
        </w:r>
      </w:ins>
      <w:ins w:id="115"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6"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7" w:author="NTT DOCOMO" w:date="2021-01-05T17:29:00Z"/>
          <w:rFonts w:ascii="Arial" w:hAnsi="Arial" w:cs="Arial"/>
          <w:b/>
        </w:rPr>
      </w:pPr>
      <w:ins w:id="118"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9" w:author="NTT DOCOMO" w:date="2021-01-05T17:29:00Z"/>
        </w:trPr>
        <w:tc>
          <w:tcPr>
            <w:tcW w:w="1535" w:type="dxa"/>
            <w:vAlign w:val="center"/>
            <w:hideMark/>
          </w:tcPr>
          <w:p w:rsidR="00C50843" w:rsidRPr="004903EB" w:rsidRDefault="00C50843" w:rsidP="00193C44">
            <w:pPr>
              <w:keepNext/>
              <w:keepLines/>
              <w:spacing w:after="0"/>
              <w:jc w:val="center"/>
              <w:rPr>
                <w:ins w:id="120" w:author="NTT DOCOMO" w:date="2021-01-05T17:29:00Z"/>
                <w:rFonts w:ascii="Arial" w:hAnsi="Arial"/>
                <w:b/>
                <w:sz w:val="18"/>
                <w:lang w:val="en-US"/>
              </w:rPr>
            </w:pPr>
            <w:ins w:id="121"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2" w:author="NTT DOCOMO" w:date="2021-01-05T17:29:00Z"/>
                <w:rFonts w:ascii="Arial" w:hAnsi="Arial"/>
                <w:b/>
                <w:sz w:val="18"/>
                <w:lang w:val="en-US"/>
              </w:rPr>
            </w:pPr>
            <w:ins w:id="123"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4" w:author="NTT DOCOMO" w:date="2021-01-05T17:29:00Z"/>
                <w:rFonts w:ascii="Arial" w:hAnsi="Arial"/>
                <w:b/>
                <w:sz w:val="18"/>
                <w:lang w:val="en-US"/>
              </w:rPr>
            </w:pPr>
            <w:ins w:id="125"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6" w:author="NTT DOCOMO" w:date="2021-01-05T17:29:00Z"/>
        </w:trPr>
        <w:tc>
          <w:tcPr>
            <w:tcW w:w="1535" w:type="dxa"/>
            <w:vMerge w:val="restart"/>
            <w:vAlign w:val="center"/>
          </w:tcPr>
          <w:p w:rsidR="00C50843" w:rsidRPr="004903EB" w:rsidRDefault="00647967" w:rsidP="00A5035A">
            <w:pPr>
              <w:keepNext/>
              <w:keepLines/>
              <w:spacing w:after="0"/>
              <w:jc w:val="center"/>
              <w:rPr>
                <w:ins w:id="127" w:author="NTT DOCOMO" w:date="2021-01-05T17:29:00Z"/>
                <w:rFonts w:ascii="Arial" w:hAnsi="Arial"/>
                <w:sz w:val="18"/>
                <w:lang w:val="en-US"/>
              </w:rPr>
            </w:pPr>
            <w:ins w:id="128" w:author="NTT DOCOMO" w:date="2021-01-05T17:29:00Z">
              <w:r>
                <w:rPr>
                  <w:rFonts w:ascii="Arial" w:hAnsi="Arial"/>
                  <w:sz w:val="18"/>
                  <w:lang w:val="en-US"/>
                </w:rPr>
                <w:t>DC_</w:t>
              </w:r>
            </w:ins>
            <w:ins w:id="129" w:author="NTT DOCOMO" w:date="2021-01-06T17:51:00Z">
              <w:r w:rsidR="00A5035A">
                <w:rPr>
                  <w:rFonts w:ascii="Arial" w:hAnsi="Arial"/>
                  <w:sz w:val="18"/>
                  <w:lang w:val="en-US"/>
                </w:rPr>
                <w:t>21</w:t>
              </w:r>
            </w:ins>
            <w:ins w:id="130" w:author="NTT DOCOMO" w:date="2021-01-05T17:30:00Z">
              <w:r w:rsidR="00C50843">
                <w:rPr>
                  <w:rFonts w:ascii="Arial" w:hAnsi="Arial"/>
                  <w:sz w:val="18"/>
                  <w:lang w:val="en-US"/>
                </w:rPr>
                <w:t>A</w:t>
              </w:r>
            </w:ins>
            <w:ins w:id="131" w:author="NTT DOCOMO" w:date="2021-01-05T17:29:00Z">
              <w:r w:rsidR="00C50843" w:rsidRPr="004903EB">
                <w:rPr>
                  <w:rFonts w:ascii="Arial" w:hAnsi="Arial"/>
                  <w:sz w:val="18"/>
                  <w:lang w:val="en-US"/>
                </w:rPr>
                <w:t>_</w:t>
              </w:r>
            </w:ins>
            <w:ins w:id="132" w:author="NTT DOCOMO" w:date="2021-01-05T17:30:00Z">
              <w:r w:rsidR="00C50843">
                <w:rPr>
                  <w:rFonts w:ascii="Arial" w:hAnsi="Arial"/>
                  <w:sz w:val="18"/>
                  <w:lang w:val="en-US"/>
                </w:rPr>
                <w:t>n1A-</w:t>
              </w:r>
            </w:ins>
            <w:ins w:id="133" w:author="NTT DOCOMO" w:date="2021-01-05T17:29:00Z">
              <w:r w:rsidR="00C50843" w:rsidRPr="004903EB">
                <w:rPr>
                  <w:rFonts w:ascii="Arial" w:hAnsi="Arial"/>
                  <w:sz w:val="18"/>
                  <w:lang w:val="en-US" w:eastAsia="ja-JP"/>
                </w:rPr>
                <w:t>n77</w:t>
              </w:r>
            </w:ins>
            <w:ins w:id="134" w:author="NTT DOCOMO" w:date="2021-01-05T17:30:00Z">
              <w:r w:rsidR="00C50843">
                <w:rPr>
                  <w:rFonts w:ascii="Arial" w:hAnsi="Arial"/>
                  <w:sz w:val="18"/>
                  <w:lang w:val="en-US" w:eastAsia="ja-JP"/>
                </w:rPr>
                <w:t>A</w:t>
              </w:r>
            </w:ins>
            <w:ins w:id="135"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6" w:author="NTT DOCOMO" w:date="2021-01-05T17:30:00Z">
              <w:r w:rsidR="00C50843">
                <w:rPr>
                  <w:rFonts w:ascii="Arial" w:hAnsi="Arial"/>
                  <w:sz w:val="18"/>
                  <w:lang w:val="en-US" w:eastAsia="ja-JP"/>
                </w:rPr>
                <w:t>79A</w:t>
              </w:r>
            </w:ins>
          </w:p>
        </w:tc>
        <w:tc>
          <w:tcPr>
            <w:tcW w:w="2049" w:type="dxa"/>
            <w:vAlign w:val="center"/>
          </w:tcPr>
          <w:p w:rsidR="00C50843" w:rsidRPr="004903EB" w:rsidRDefault="00A5035A" w:rsidP="00193C44">
            <w:pPr>
              <w:keepNext/>
              <w:keepLines/>
              <w:spacing w:after="0"/>
              <w:jc w:val="center"/>
              <w:rPr>
                <w:ins w:id="137" w:author="NTT DOCOMO" w:date="2021-01-05T17:29:00Z"/>
                <w:rFonts w:ascii="Arial" w:hAnsi="Arial"/>
                <w:sz w:val="18"/>
                <w:lang w:val="en-US" w:eastAsia="ja-JP"/>
              </w:rPr>
            </w:pPr>
            <w:ins w:id="138" w:author="NTT DOCOMO" w:date="2021-01-06T17:18:00Z">
              <w:r>
                <w:rPr>
                  <w:rFonts w:ascii="Arial" w:hAnsi="Arial"/>
                  <w:sz w:val="18"/>
                  <w:lang w:val="en-US" w:eastAsia="ja-JP"/>
                </w:rPr>
                <w:t>21</w:t>
              </w:r>
            </w:ins>
          </w:p>
        </w:tc>
        <w:tc>
          <w:tcPr>
            <w:tcW w:w="2340" w:type="dxa"/>
            <w:vAlign w:val="center"/>
          </w:tcPr>
          <w:p w:rsidR="00C50843" w:rsidRPr="004903EB" w:rsidRDefault="00C50843" w:rsidP="00CC476D">
            <w:pPr>
              <w:keepNext/>
              <w:keepLines/>
              <w:spacing w:after="0"/>
              <w:jc w:val="center"/>
              <w:rPr>
                <w:ins w:id="139" w:author="NTT DOCOMO" w:date="2021-01-05T17:29:00Z"/>
                <w:rFonts w:ascii="Arial" w:eastAsia="游明朝" w:hAnsi="Arial" w:cs="Arial"/>
                <w:sz w:val="18"/>
                <w:lang w:eastAsia="ja-JP"/>
              </w:rPr>
            </w:pPr>
            <w:ins w:id="140" w:author="NTT DOCOMO" w:date="2021-01-05T17:29:00Z">
              <w:r w:rsidRPr="004903EB">
                <w:rPr>
                  <w:rFonts w:ascii="Arial" w:eastAsia="游明朝" w:hAnsi="Arial" w:cs="Arial" w:hint="eastAsia"/>
                  <w:sz w:val="18"/>
                  <w:lang w:eastAsia="ja-JP"/>
                </w:rPr>
                <w:t>0.</w:t>
              </w:r>
            </w:ins>
            <w:ins w:id="141" w:author="NTT DOCOMO" w:date="2021-01-08T14:51:00Z">
              <w:r w:rsidR="00CC476D">
                <w:rPr>
                  <w:rFonts w:ascii="Arial" w:eastAsia="游明朝" w:hAnsi="Arial" w:cs="Arial"/>
                  <w:sz w:val="18"/>
                  <w:lang w:eastAsia="ja-JP"/>
                </w:rPr>
                <w:t>4</w:t>
              </w:r>
            </w:ins>
          </w:p>
        </w:tc>
      </w:tr>
      <w:tr w:rsidR="00C50843" w:rsidRPr="004903EB" w:rsidTr="00193C44">
        <w:trPr>
          <w:jc w:val="center"/>
          <w:ins w:id="142" w:author="NTT DOCOMO" w:date="2021-01-05T17:30:00Z"/>
        </w:trPr>
        <w:tc>
          <w:tcPr>
            <w:tcW w:w="1535" w:type="dxa"/>
            <w:vMerge/>
            <w:vAlign w:val="center"/>
          </w:tcPr>
          <w:p w:rsidR="00C50843" w:rsidRPr="004903EB" w:rsidRDefault="00C50843" w:rsidP="00193C44">
            <w:pPr>
              <w:keepNext/>
              <w:keepLines/>
              <w:spacing w:after="0"/>
              <w:jc w:val="center"/>
              <w:rPr>
                <w:ins w:id="143"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4" w:author="NTT DOCOMO" w:date="2021-01-05T17:30:00Z"/>
                <w:rFonts w:ascii="Arial" w:eastAsiaTheme="minorEastAsia" w:hAnsi="Arial"/>
                <w:sz w:val="18"/>
                <w:lang w:val="en-US" w:eastAsia="ja-JP"/>
              </w:rPr>
            </w:pPr>
            <w:ins w:id="145"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193C44">
            <w:pPr>
              <w:keepNext/>
              <w:keepLines/>
              <w:spacing w:after="0"/>
              <w:jc w:val="center"/>
              <w:rPr>
                <w:ins w:id="146" w:author="NTT DOCOMO" w:date="2021-01-05T17:30:00Z"/>
                <w:rFonts w:ascii="Arial" w:eastAsia="游明朝" w:hAnsi="Arial" w:cs="Arial"/>
                <w:sz w:val="18"/>
                <w:lang w:eastAsia="ja-JP"/>
              </w:rPr>
            </w:pPr>
            <w:ins w:id="147" w:author="NTT DOCOMO" w:date="2021-01-05T18:03: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48" w:author="NTT DOCOMO" w:date="2021-01-05T17:29:00Z"/>
        </w:trPr>
        <w:tc>
          <w:tcPr>
            <w:tcW w:w="1535" w:type="dxa"/>
            <w:vMerge/>
            <w:vAlign w:val="center"/>
            <w:hideMark/>
          </w:tcPr>
          <w:p w:rsidR="00C50843" w:rsidRPr="004903EB" w:rsidRDefault="00C50843" w:rsidP="00193C44">
            <w:pPr>
              <w:keepNext/>
              <w:keepLines/>
              <w:spacing w:after="0"/>
              <w:jc w:val="center"/>
              <w:rPr>
                <w:ins w:id="149"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0" w:author="NTT DOCOMO" w:date="2021-01-05T17:29:00Z"/>
                <w:rFonts w:ascii="Arial" w:hAnsi="Arial"/>
                <w:sz w:val="18"/>
                <w:lang w:val="en-US" w:eastAsia="ko-KR"/>
              </w:rPr>
            </w:pPr>
            <w:ins w:id="151"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52" w:author="NTT DOCOMO" w:date="2021-01-05T17:29:00Z"/>
                <w:rFonts w:ascii="Arial" w:eastAsia="游明朝" w:hAnsi="Arial" w:cs="Arial"/>
                <w:sz w:val="18"/>
                <w:lang w:eastAsia="ja-JP"/>
              </w:rPr>
            </w:pPr>
            <w:ins w:id="153"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4" w:author="NTT DOCOMO" w:date="2021-01-05T17:29:00Z"/>
        </w:trPr>
        <w:tc>
          <w:tcPr>
            <w:tcW w:w="1535" w:type="dxa"/>
            <w:vMerge/>
            <w:vAlign w:val="center"/>
            <w:hideMark/>
          </w:tcPr>
          <w:p w:rsidR="00C50843" w:rsidRPr="004903EB" w:rsidRDefault="00C50843" w:rsidP="00193C44">
            <w:pPr>
              <w:spacing w:after="0"/>
              <w:rPr>
                <w:ins w:id="155"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6" w:author="NTT DOCOMO" w:date="2021-01-05T17:29:00Z"/>
                <w:rFonts w:ascii="Arial" w:hAnsi="Arial"/>
                <w:sz w:val="18"/>
                <w:lang w:val="en-US" w:eastAsia="ko-KR"/>
              </w:rPr>
            </w:pPr>
            <w:ins w:id="157" w:author="NTT DOCOMO" w:date="2021-01-05T17:29:00Z">
              <w:r>
                <w:rPr>
                  <w:rFonts w:ascii="Arial" w:hAnsi="Arial"/>
                  <w:sz w:val="18"/>
                  <w:lang w:val="en-US" w:eastAsia="ja-JP"/>
                </w:rPr>
                <w:t>n</w:t>
              </w:r>
            </w:ins>
            <w:ins w:id="158"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59" w:author="NTT DOCOMO" w:date="2021-01-05T17:29:00Z"/>
                <w:rFonts w:ascii="Arial" w:eastAsia="游明朝" w:hAnsi="Arial"/>
                <w:sz w:val="18"/>
                <w:lang w:val="en-US" w:eastAsia="ja-JP"/>
              </w:rPr>
            </w:pPr>
            <w:ins w:id="160" w:author="NTT DOCOMO" w:date="2021-01-05T17:29:00Z">
              <w:r w:rsidRPr="004903EB">
                <w:rPr>
                  <w:rFonts w:ascii="Arial" w:eastAsia="游明朝" w:hAnsi="Arial" w:hint="eastAsia"/>
                  <w:sz w:val="18"/>
                  <w:lang w:val="en-US" w:eastAsia="ja-JP"/>
                </w:rPr>
                <w:t>0</w:t>
              </w:r>
            </w:ins>
            <w:ins w:id="161" w:author="NTT DOCOMO" w:date="2021-01-08T14:51:00Z">
              <w:r w:rsidR="00CC476D">
                <w:rPr>
                  <w:rFonts w:ascii="Arial" w:eastAsia="游明朝" w:hAnsi="Arial"/>
                  <w:sz w:val="18"/>
                  <w:lang w:val="en-US" w:eastAsia="ja-JP"/>
                </w:rPr>
                <w:t>.5</w:t>
              </w:r>
            </w:ins>
          </w:p>
        </w:tc>
      </w:tr>
    </w:tbl>
    <w:p w:rsidR="00C50843" w:rsidRPr="004903EB" w:rsidRDefault="00C50843" w:rsidP="00C50843">
      <w:pPr>
        <w:rPr>
          <w:ins w:id="162" w:author="NTT DOCOMO" w:date="2021-01-05T17:29:00Z"/>
          <w:lang w:val="en-US"/>
        </w:rPr>
      </w:pPr>
    </w:p>
    <w:p w:rsidR="00C50843" w:rsidRPr="004903EB" w:rsidRDefault="00C50843" w:rsidP="00C50843">
      <w:pPr>
        <w:keepNext/>
        <w:keepLines/>
        <w:spacing w:before="60"/>
        <w:jc w:val="center"/>
        <w:rPr>
          <w:ins w:id="163" w:author="NTT DOCOMO" w:date="2021-01-05T17:29:00Z"/>
          <w:rFonts w:ascii="Arial" w:hAnsi="Arial"/>
          <w:b/>
          <w:lang w:val="en-US"/>
        </w:rPr>
      </w:pPr>
      <w:ins w:id="164" w:author="NTT DOCOMO" w:date="2021-01-05T17:29:00Z">
        <w:r w:rsidRPr="004903EB">
          <w:rPr>
            <w:rFonts w:ascii="Arial" w:hAnsi="Arial"/>
            <w:b/>
            <w:lang w:val="en-US"/>
          </w:rPr>
          <w:t xml:space="preserve">Table </w:t>
        </w:r>
      </w:ins>
      <w:ins w:id="165" w:author="NTT DOCOMO" w:date="2021-01-05T17:30:00Z">
        <w:r w:rsidR="006C24BC">
          <w:rPr>
            <w:rFonts w:ascii="Arial" w:hAnsi="Arial"/>
            <w:b/>
            <w:lang w:val="en-US"/>
          </w:rPr>
          <w:t>6</w:t>
        </w:r>
      </w:ins>
      <w:ins w:id="166" w:author="NTT DOCOMO" w:date="2021-01-05T17:29:00Z">
        <w:r w:rsidRPr="004903EB">
          <w:rPr>
            <w:rFonts w:ascii="Arial" w:hAnsi="Arial"/>
            <w:b/>
            <w:lang w:val="en-US"/>
          </w:rPr>
          <w:t>.x.</w:t>
        </w:r>
      </w:ins>
      <w:ins w:id="167" w:author="NTT DOCOMO" w:date="2021-01-05T17:30:00Z">
        <w:r>
          <w:rPr>
            <w:rFonts w:ascii="Arial" w:hAnsi="Arial"/>
            <w:b/>
            <w:lang w:val="en-US"/>
          </w:rPr>
          <w:t>4</w:t>
        </w:r>
      </w:ins>
      <w:ins w:id="168"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69" w:author="NTT DOCOMO" w:date="2021-01-05T17:29:00Z"/>
        </w:trPr>
        <w:tc>
          <w:tcPr>
            <w:tcW w:w="1535" w:type="dxa"/>
            <w:vAlign w:val="center"/>
            <w:hideMark/>
          </w:tcPr>
          <w:p w:rsidR="00C50843" w:rsidRPr="004903EB" w:rsidRDefault="00C50843" w:rsidP="00193C44">
            <w:pPr>
              <w:keepNext/>
              <w:keepLines/>
              <w:spacing w:after="0"/>
              <w:jc w:val="center"/>
              <w:rPr>
                <w:ins w:id="170" w:author="NTT DOCOMO" w:date="2021-01-05T17:29:00Z"/>
                <w:rFonts w:ascii="Arial" w:hAnsi="Arial"/>
                <w:b/>
                <w:sz w:val="18"/>
                <w:lang w:val="en-US"/>
              </w:rPr>
            </w:pPr>
            <w:ins w:id="171"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2" w:author="NTT DOCOMO" w:date="2021-01-05T17:29:00Z"/>
                <w:rFonts w:ascii="Arial" w:hAnsi="Arial"/>
                <w:b/>
                <w:sz w:val="18"/>
                <w:lang w:val="en-US"/>
              </w:rPr>
            </w:pPr>
            <w:ins w:id="173"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4" w:author="NTT DOCOMO" w:date="2021-01-05T17:29:00Z"/>
                <w:rFonts w:ascii="Arial" w:hAnsi="Arial"/>
                <w:b/>
                <w:sz w:val="18"/>
                <w:lang w:val="en-US"/>
              </w:rPr>
            </w:pPr>
            <w:ins w:id="175"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6" w:author="NTT DOCOMO" w:date="2021-01-05T17:29:00Z"/>
        </w:trPr>
        <w:tc>
          <w:tcPr>
            <w:tcW w:w="1535" w:type="dxa"/>
            <w:vMerge w:val="restart"/>
            <w:vAlign w:val="center"/>
          </w:tcPr>
          <w:p w:rsidR="00C50843" w:rsidRPr="004903EB" w:rsidRDefault="00647967" w:rsidP="002305B8">
            <w:pPr>
              <w:keepNext/>
              <w:keepLines/>
              <w:spacing w:after="0"/>
              <w:jc w:val="center"/>
              <w:rPr>
                <w:ins w:id="177" w:author="NTT DOCOMO" w:date="2021-01-05T17:29:00Z"/>
                <w:rFonts w:ascii="Arial" w:hAnsi="Arial"/>
                <w:sz w:val="18"/>
                <w:lang w:val="en-US"/>
              </w:rPr>
            </w:pPr>
            <w:ins w:id="178" w:author="NTT DOCOMO" w:date="2021-01-05T17:29:00Z">
              <w:r>
                <w:rPr>
                  <w:rFonts w:ascii="Arial" w:hAnsi="Arial"/>
                  <w:sz w:val="18"/>
                  <w:lang w:val="en-US"/>
                </w:rPr>
                <w:t>DC_</w:t>
              </w:r>
            </w:ins>
            <w:ins w:id="179" w:author="NTT DOCOMO" w:date="2021-01-06T17:18:00Z">
              <w:r w:rsidR="00A5035A">
                <w:rPr>
                  <w:rFonts w:ascii="Arial" w:hAnsi="Arial"/>
                  <w:sz w:val="18"/>
                  <w:lang w:val="en-US"/>
                </w:rPr>
                <w:t>21</w:t>
              </w:r>
            </w:ins>
            <w:ins w:id="180" w:author="NTT DOCOMO" w:date="2021-01-05T17:31:00Z">
              <w:r w:rsidR="00C50843">
                <w:rPr>
                  <w:rFonts w:ascii="Arial" w:hAnsi="Arial"/>
                  <w:sz w:val="18"/>
                  <w:lang w:val="en-US"/>
                </w:rPr>
                <w:t>A</w:t>
              </w:r>
            </w:ins>
            <w:ins w:id="181" w:author="NTT DOCOMO" w:date="2021-01-05T17:29:00Z">
              <w:r w:rsidR="00C50843" w:rsidRPr="004903EB">
                <w:rPr>
                  <w:rFonts w:ascii="Arial" w:hAnsi="Arial"/>
                  <w:sz w:val="18"/>
                  <w:lang w:val="en-US"/>
                </w:rPr>
                <w:t>_</w:t>
              </w:r>
            </w:ins>
            <w:ins w:id="182" w:author="NTT DOCOMO" w:date="2021-01-05T17:31:00Z">
              <w:r w:rsidR="00C50843">
                <w:rPr>
                  <w:rFonts w:ascii="Arial" w:hAnsi="Arial"/>
                  <w:sz w:val="18"/>
                  <w:lang w:val="en-US"/>
                </w:rPr>
                <w:t>n1A-</w:t>
              </w:r>
            </w:ins>
            <w:ins w:id="183" w:author="NTT DOCOMO" w:date="2021-01-05T17:29:00Z">
              <w:r w:rsidR="00C50843" w:rsidRPr="004903EB">
                <w:rPr>
                  <w:rFonts w:ascii="Arial" w:hAnsi="Arial"/>
                  <w:sz w:val="18"/>
                  <w:lang w:val="en-US" w:eastAsia="ja-JP"/>
                </w:rPr>
                <w:t>n77</w:t>
              </w:r>
            </w:ins>
            <w:ins w:id="184" w:author="NTT DOCOMO" w:date="2021-01-05T17:31:00Z">
              <w:r w:rsidR="00C50843">
                <w:rPr>
                  <w:rFonts w:ascii="Arial" w:hAnsi="Arial"/>
                  <w:sz w:val="18"/>
                  <w:lang w:val="en-US" w:eastAsia="ja-JP"/>
                </w:rPr>
                <w:t>A</w:t>
              </w:r>
            </w:ins>
            <w:ins w:id="185"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A5035A" w:rsidP="00193C44">
            <w:pPr>
              <w:keepNext/>
              <w:keepLines/>
              <w:spacing w:after="0"/>
              <w:jc w:val="center"/>
              <w:rPr>
                <w:ins w:id="186" w:author="NTT DOCOMO" w:date="2021-01-05T17:29:00Z"/>
                <w:rFonts w:ascii="Arial" w:hAnsi="Arial"/>
                <w:sz w:val="18"/>
                <w:lang w:val="en-US" w:eastAsia="ja-JP"/>
              </w:rPr>
            </w:pPr>
            <w:ins w:id="187" w:author="NTT DOCOMO" w:date="2021-01-06T17:18:00Z">
              <w:r>
                <w:rPr>
                  <w:rFonts w:ascii="Arial" w:hAnsi="Arial"/>
                  <w:sz w:val="18"/>
                  <w:lang w:val="en-US" w:eastAsia="ja-JP"/>
                </w:rPr>
                <w:t>21</w:t>
              </w:r>
            </w:ins>
          </w:p>
        </w:tc>
        <w:tc>
          <w:tcPr>
            <w:tcW w:w="2340" w:type="dxa"/>
          </w:tcPr>
          <w:p w:rsidR="00C50843" w:rsidRPr="004903EB" w:rsidRDefault="00CC476D" w:rsidP="00CC476D">
            <w:pPr>
              <w:keepNext/>
              <w:keepLines/>
              <w:spacing w:after="0"/>
              <w:jc w:val="center"/>
              <w:rPr>
                <w:ins w:id="188" w:author="NTT DOCOMO" w:date="2021-01-05T17:29:00Z"/>
                <w:rFonts w:ascii="Arial" w:eastAsia="游明朝" w:hAnsi="Arial" w:cs="Arial"/>
                <w:sz w:val="18"/>
                <w:lang w:eastAsia="ja-JP"/>
              </w:rPr>
            </w:pPr>
            <w:ins w:id="189" w:author="NTT DOCOMO" w:date="2021-01-05T17:29:00Z">
              <w:r>
                <w:rPr>
                  <w:rFonts w:ascii="Arial" w:eastAsia="游明朝" w:hAnsi="Arial" w:cs="Arial" w:hint="eastAsia"/>
                  <w:sz w:val="18"/>
                  <w:lang w:eastAsia="ja-JP"/>
                </w:rPr>
                <w:t>0</w:t>
              </w:r>
            </w:ins>
          </w:p>
        </w:tc>
      </w:tr>
      <w:tr w:rsidR="00C50843" w:rsidRPr="004903EB" w:rsidTr="00193C44">
        <w:trPr>
          <w:jc w:val="center"/>
          <w:ins w:id="190" w:author="NTT DOCOMO" w:date="2021-01-05T17:31:00Z"/>
        </w:trPr>
        <w:tc>
          <w:tcPr>
            <w:tcW w:w="1535" w:type="dxa"/>
            <w:vMerge/>
            <w:vAlign w:val="center"/>
          </w:tcPr>
          <w:p w:rsidR="00C50843" w:rsidRPr="004903EB" w:rsidRDefault="00C50843" w:rsidP="00193C44">
            <w:pPr>
              <w:keepNext/>
              <w:keepLines/>
              <w:spacing w:after="0"/>
              <w:jc w:val="center"/>
              <w:rPr>
                <w:ins w:id="191"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2" w:author="NTT DOCOMO" w:date="2021-01-05T17:31:00Z"/>
                <w:rFonts w:ascii="Arial" w:eastAsiaTheme="minorEastAsia" w:hAnsi="Arial"/>
                <w:sz w:val="18"/>
                <w:lang w:val="en-US" w:eastAsia="ja-JP"/>
              </w:rPr>
            </w:pPr>
            <w:ins w:id="193" w:author="NTT DOCOMO" w:date="2021-01-05T17:31:00Z">
              <w:r>
                <w:rPr>
                  <w:rFonts w:ascii="Arial" w:eastAsiaTheme="minorEastAsia" w:hAnsi="Arial" w:hint="eastAsia"/>
                  <w:sz w:val="18"/>
                  <w:lang w:val="en-US" w:eastAsia="ja-JP"/>
                </w:rPr>
                <w:t>n1</w:t>
              </w:r>
            </w:ins>
          </w:p>
        </w:tc>
        <w:tc>
          <w:tcPr>
            <w:tcW w:w="2340" w:type="dxa"/>
          </w:tcPr>
          <w:p w:rsidR="00C50843" w:rsidRPr="004903EB" w:rsidRDefault="002305B8" w:rsidP="00193C44">
            <w:pPr>
              <w:keepNext/>
              <w:keepLines/>
              <w:spacing w:after="0"/>
              <w:jc w:val="center"/>
              <w:rPr>
                <w:ins w:id="194" w:author="NTT DOCOMO" w:date="2021-01-05T17:31:00Z"/>
                <w:rFonts w:ascii="Arial" w:eastAsia="游明朝" w:hAnsi="Arial" w:cs="Arial"/>
                <w:sz w:val="18"/>
                <w:lang w:eastAsia="ja-JP"/>
              </w:rPr>
            </w:pPr>
            <w:ins w:id="195" w:author="NTT DOCOMO" w:date="2021-01-05T18:03:00Z">
              <w:r>
                <w:rPr>
                  <w:rFonts w:ascii="Arial" w:eastAsia="游明朝" w:hAnsi="Arial" w:cs="Arial" w:hint="eastAsia"/>
                  <w:sz w:val="18"/>
                  <w:lang w:eastAsia="ja-JP"/>
                </w:rPr>
                <w:t>0.2</w:t>
              </w:r>
            </w:ins>
          </w:p>
        </w:tc>
      </w:tr>
      <w:tr w:rsidR="00C50843" w:rsidRPr="004903EB" w:rsidTr="00193C44">
        <w:trPr>
          <w:jc w:val="center"/>
          <w:ins w:id="196" w:author="NTT DOCOMO" w:date="2021-01-05T17:29:00Z"/>
        </w:trPr>
        <w:tc>
          <w:tcPr>
            <w:tcW w:w="1535" w:type="dxa"/>
            <w:vMerge/>
            <w:vAlign w:val="center"/>
            <w:hideMark/>
          </w:tcPr>
          <w:p w:rsidR="00C50843" w:rsidRPr="004903EB" w:rsidRDefault="00C50843" w:rsidP="00193C44">
            <w:pPr>
              <w:keepNext/>
              <w:keepLines/>
              <w:spacing w:after="0"/>
              <w:jc w:val="center"/>
              <w:rPr>
                <w:ins w:id="197"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8" w:author="NTT DOCOMO" w:date="2021-01-05T17:29:00Z"/>
                <w:rFonts w:ascii="Arial" w:hAnsi="Arial"/>
                <w:sz w:val="18"/>
                <w:lang w:val="en-US" w:eastAsia="ko-KR"/>
              </w:rPr>
            </w:pPr>
            <w:ins w:id="199"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00" w:author="NTT DOCOMO" w:date="2021-01-05T17:29:00Z"/>
                <w:rFonts w:ascii="Arial" w:eastAsia="游明朝" w:hAnsi="Arial" w:cs="Arial"/>
                <w:sz w:val="18"/>
                <w:lang w:eastAsia="ja-JP"/>
              </w:rPr>
            </w:pPr>
            <w:ins w:id="201"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2" w:author="NTT DOCOMO" w:date="2021-01-05T17:29:00Z"/>
        </w:trPr>
        <w:tc>
          <w:tcPr>
            <w:tcW w:w="1535" w:type="dxa"/>
            <w:vMerge/>
            <w:vAlign w:val="center"/>
            <w:hideMark/>
          </w:tcPr>
          <w:p w:rsidR="00C50843" w:rsidRPr="004903EB" w:rsidRDefault="00C50843" w:rsidP="00193C44">
            <w:pPr>
              <w:spacing w:after="0"/>
              <w:rPr>
                <w:ins w:id="203"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4" w:author="NTT DOCOMO" w:date="2021-01-05T17:29:00Z"/>
                <w:rFonts w:ascii="Arial" w:hAnsi="Arial"/>
                <w:sz w:val="18"/>
                <w:lang w:val="en-US" w:eastAsia="ko-KR"/>
              </w:rPr>
            </w:pPr>
            <w:ins w:id="205" w:author="NTT DOCOMO" w:date="2021-01-05T17:29:00Z">
              <w:r>
                <w:rPr>
                  <w:rFonts w:ascii="Arial" w:hAnsi="Arial"/>
                  <w:sz w:val="18"/>
                  <w:lang w:val="en-US" w:eastAsia="ja-JP"/>
                </w:rPr>
                <w:t>n</w:t>
              </w:r>
            </w:ins>
            <w:ins w:id="206"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7" w:author="NTT DOCOMO" w:date="2021-01-05T17:29:00Z"/>
                <w:rFonts w:ascii="Arial" w:eastAsia="游明朝" w:hAnsi="Arial"/>
                <w:sz w:val="18"/>
                <w:lang w:val="en-US" w:eastAsia="ja-JP"/>
              </w:rPr>
            </w:pPr>
            <w:ins w:id="208"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9" w:author="NTT DOCOMO" w:date="2021-01-05T16:40:00Z"/>
          <w:rFonts w:eastAsia="ＭＳ 明朝"/>
          <w:b/>
          <w:color w:val="00B050"/>
          <w:lang w:val="en-US" w:eastAsia="ja-JP"/>
        </w:rPr>
      </w:pPr>
    </w:p>
    <w:p w:rsidR="00F44A20" w:rsidRDefault="006C24BC" w:rsidP="00F44A20">
      <w:pPr>
        <w:pStyle w:val="30"/>
        <w:rPr>
          <w:ins w:id="210" w:author="NTT DOCOMO" w:date="2021-01-05T16:41:00Z"/>
          <w:rFonts w:eastAsia="ＭＳ 明朝"/>
          <w:lang w:eastAsia="ja-JP"/>
        </w:rPr>
      </w:pPr>
      <w:bookmarkStart w:id="211" w:name="_Toc10090"/>
      <w:ins w:id="212" w:author="NTT DOCOMO" w:date="2021-01-05T17:46:00Z">
        <w:r>
          <w:rPr>
            <w:lang w:eastAsia="zh-CN"/>
          </w:rPr>
          <w:t>6</w:t>
        </w:r>
      </w:ins>
      <w:ins w:id="213"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1"/>
    </w:p>
    <w:p w:rsidR="00F44A20" w:rsidRPr="00F44A20" w:rsidRDefault="00F44A20" w:rsidP="00F44A20">
      <w:pPr>
        <w:keepNext/>
        <w:rPr>
          <w:ins w:id="214" w:author="NTT DOCOMO" w:date="2021-01-05T16:40:00Z"/>
          <w:rFonts w:eastAsiaTheme="minorEastAsia"/>
          <w:i/>
          <w:color w:val="0000FF"/>
          <w:sz w:val="21"/>
          <w:szCs w:val="22"/>
          <w:lang w:val="en-US" w:eastAsia="ja-JP"/>
        </w:rPr>
      </w:pPr>
      <w:ins w:id="215"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6"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D34"/>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967"/>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35A"/>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76D"/>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B94C6F9"/>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C7998F7F-96E0-4EE1-A293-B14AB427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228</Words>
  <Characters>1306</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53</cp:revision>
  <cp:lastPrinted>2011-11-09T06:49:00Z</cp:lastPrinted>
  <dcterms:created xsi:type="dcterms:W3CDTF">2020-08-05T01:06:00Z</dcterms:created>
  <dcterms:modified xsi:type="dcterms:W3CDTF">2021-01-15T07:08:00Z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